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988457" w14:textId="46CB643B" w:rsidR="001E41F3" w:rsidRDefault="00542FAB" w:rsidP="0070388D">
      <w:pPr>
        <w:pStyle w:val="CRCoverPage"/>
        <w:tabs>
          <w:tab w:val="right" w:pos="9639"/>
        </w:tabs>
        <w:spacing w:after="0"/>
        <w:ind w:left="9639" w:hanging="9639"/>
        <w:rPr>
          <w:b/>
          <w:i/>
          <w:noProof/>
          <w:sz w:val="28"/>
          <w:lang w:eastAsia="zh-CN"/>
        </w:rPr>
      </w:pPr>
      <w:r w:rsidRPr="00542FAB">
        <w:rPr>
          <w:rFonts w:cs="Arial" w:hint="eastAsia"/>
          <w:b/>
          <w:noProof/>
          <w:sz w:val="24"/>
          <w:szCs w:val="24"/>
        </w:rPr>
        <w:t xml:space="preserve">3GPP TSG-WG SA2 Meeting #154 </w:t>
      </w:r>
      <w:r w:rsidR="00E51764" w:rsidRPr="00542FAB">
        <w:rPr>
          <w:rFonts w:cs="Arial"/>
          <w:b/>
          <w:noProof/>
          <w:sz w:val="24"/>
          <w:szCs w:val="24"/>
        </w:rPr>
        <w:t xml:space="preserve"> </w:t>
      </w:r>
      <w:r w:rsidR="00B51DB3" w:rsidRPr="00542FAB">
        <w:rPr>
          <w:rFonts w:cs="Arial"/>
          <w:b/>
          <w:noProof/>
          <w:sz w:val="24"/>
          <w:szCs w:val="24"/>
        </w:rPr>
        <w:fldChar w:fldCharType="begin"/>
      </w:r>
      <w:r w:rsidR="00B51DB3" w:rsidRPr="00542FAB">
        <w:rPr>
          <w:rFonts w:cs="Arial"/>
          <w:b/>
          <w:noProof/>
          <w:sz w:val="24"/>
          <w:szCs w:val="24"/>
        </w:rPr>
        <w:instrText xml:space="preserve"> DOCPROPERTY  MtgTitle  \* MERGEFORMAT </w:instrText>
      </w:r>
      <w:r w:rsidR="00B51DB3" w:rsidRPr="00542FAB">
        <w:rPr>
          <w:rFonts w:cs="Arial"/>
          <w:b/>
          <w:noProof/>
          <w:sz w:val="24"/>
          <w:szCs w:val="24"/>
        </w:rPr>
        <w:fldChar w:fldCharType="separate"/>
      </w:r>
      <w:r w:rsidR="00514818" w:rsidRPr="00542FAB">
        <w:rPr>
          <w:rFonts w:cs="Arial"/>
          <w:b/>
          <w:noProof/>
          <w:sz w:val="24"/>
          <w:szCs w:val="24"/>
        </w:rPr>
        <w:t xml:space="preserve"> </w:t>
      </w:r>
      <w:r w:rsidR="00B51DB3" w:rsidRPr="00542FAB">
        <w:rPr>
          <w:rFonts w:cs="Arial"/>
          <w:b/>
          <w:noProof/>
          <w:sz w:val="24"/>
          <w:szCs w:val="24"/>
        </w:rPr>
        <w:fldChar w:fldCharType="end"/>
      </w:r>
      <w:r w:rsidR="001E41F3">
        <w:rPr>
          <w:b/>
          <w:i/>
          <w:noProof/>
          <w:sz w:val="28"/>
        </w:rPr>
        <w:tab/>
      </w:r>
      <w:r w:rsidR="00D03120" w:rsidRPr="0086381F">
        <w:rPr>
          <w:rFonts w:eastAsia="宋体"/>
          <w:b/>
          <w:i/>
          <w:noProof/>
          <w:sz w:val="28"/>
        </w:rPr>
        <w:t>S2-</w:t>
      </w:r>
      <w:r w:rsidR="00D03120">
        <w:rPr>
          <w:rFonts w:eastAsia="宋体"/>
          <w:b/>
          <w:i/>
          <w:noProof/>
          <w:sz w:val="28"/>
        </w:rPr>
        <w:t>22</w:t>
      </w:r>
      <w:r w:rsidR="000D169D">
        <w:rPr>
          <w:rFonts w:eastAsia="宋体"/>
          <w:b/>
          <w:i/>
          <w:noProof/>
          <w:sz w:val="28"/>
        </w:rPr>
        <w:t>10710</w:t>
      </w:r>
    </w:p>
    <w:p w14:paraId="2E19B355" w14:textId="03D1165C" w:rsidR="001E41F3" w:rsidRDefault="00542FAB" w:rsidP="00B068A1">
      <w:pPr>
        <w:pStyle w:val="CRCoverPage"/>
        <w:tabs>
          <w:tab w:val="right" w:pos="9639"/>
        </w:tabs>
        <w:outlineLvl w:val="0"/>
        <w:rPr>
          <w:b/>
          <w:noProof/>
          <w:sz w:val="24"/>
        </w:rPr>
      </w:pPr>
      <w:r w:rsidRPr="00542FAB">
        <w:rPr>
          <w:rFonts w:cs="Arial" w:hint="eastAsia"/>
          <w:b/>
          <w:noProof/>
          <w:sz w:val="24"/>
          <w:szCs w:val="24"/>
        </w:rPr>
        <w:t xml:space="preserve">Toulouse, France, November 14 </w:t>
      </w:r>
      <w:r w:rsidRPr="00542FAB">
        <w:rPr>
          <w:rFonts w:cs="Arial" w:hint="eastAsia"/>
          <w:b/>
          <w:noProof/>
          <w:sz w:val="24"/>
          <w:szCs w:val="24"/>
        </w:rPr>
        <w:t>–</w:t>
      </w:r>
      <w:r w:rsidRPr="00542FAB">
        <w:rPr>
          <w:rFonts w:cs="Arial" w:hint="eastAsia"/>
          <w:b/>
          <w:noProof/>
          <w:sz w:val="24"/>
          <w:szCs w:val="24"/>
        </w:rPr>
        <w:t xml:space="preserve"> 18, 2022</w:t>
      </w:r>
      <w:r w:rsidR="00B068A1">
        <w:rPr>
          <w:b/>
          <w:noProof/>
          <w:sz w:val="24"/>
        </w:rPr>
        <w:tab/>
      </w:r>
      <w:r w:rsidR="00C34E8B">
        <w:rPr>
          <w:b/>
          <w:noProof/>
          <w:color w:val="3333FF"/>
        </w:rPr>
        <w:t xml:space="preserve">(revision of </w:t>
      </w:r>
      <w:r w:rsidR="00C34E8B" w:rsidRPr="00A44BAA">
        <w:rPr>
          <w:b/>
          <w:noProof/>
          <w:color w:val="3333FF"/>
        </w:rPr>
        <w:t>S2-2</w:t>
      </w:r>
      <w:r w:rsidR="000D169D">
        <w:rPr>
          <w:b/>
          <w:noProof/>
          <w:color w:val="3333FF"/>
        </w:rPr>
        <w:t>2</w:t>
      </w:r>
      <w:r w:rsidR="00C34E8B">
        <w:rPr>
          <w:rFonts w:hint="eastAsia"/>
          <w:b/>
          <w:noProof/>
          <w:color w:val="3333FF"/>
          <w:lang w:eastAsia="zh-CN"/>
        </w:rPr>
        <w:t>1</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5BC3AF2C" w:rsidR="001E41F3" w:rsidRPr="006F3B3D" w:rsidRDefault="00D03120" w:rsidP="00D03120">
            <w:pPr>
              <w:pStyle w:val="CRCoverPage"/>
              <w:spacing w:after="0"/>
              <w:jc w:val="center"/>
              <w:rPr>
                <w:b/>
                <w:noProof/>
                <w:lang w:eastAsia="zh-CN"/>
              </w:rPr>
            </w:pPr>
            <w:r w:rsidRPr="00D03120">
              <w:rPr>
                <w:rFonts w:hint="eastAsia"/>
                <w:b/>
                <w:noProof/>
                <w:sz w:val="28"/>
              </w:rPr>
              <w:t>3</w:t>
            </w:r>
            <w:r w:rsidR="002D3F5E">
              <w:rPr>
                <w:b/>
                <w:noProof/>
                <w:sz w:val="28"/>
              </w:rPr>
              <w:t>639</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137C4394" w:rsidR="001E41F3" w:rsidRPr="00410371" w:rsidRDefault="001E41F3" w:rsidP="003757B1">
            <w:pPr>
              <w:pStyle w:val="CRCoverPage"/>
              <w:spacing w:after="0"/>
              <w:jc w:val="center"/>
              <w:rPr>
                <w:b/>
                <w:noProof/>
                <w:lang w:eastAsia="zh-CN"/>
              </w:rPr>
            </w:pP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15BC8F52" w:rsidR="001E41F3" w:rsidRPr="00410371" w:rsidRDefault="00090A1E" w:rsidP="00FB644F">
            <w:pPr>
              <w:pStyle w:val="CRCoverPage"/>
              <w:spacing w:after="0"/>
              <w:jc w:val="center"/>
              <w:rPr>
                <w:noProof/>
                <w:sz w:val="28"/>
                <w:lang w:eastAsia="zh-CN"/>
              </w:rPr>
            </w:pPr>
            <w:r>
              <w:rPr>
                <w:b/>
                <w:noProof/>
                <w:sz w:val="28"/>
              </w:rPr>
              <w:t>1</w:t>
            </w:r>
            <w:r>
              <w:rPr>
                <w:rFonts w:hint="eastAsia"/>
                <w:b/>
                <w:noProof/>
                <w:sz w:val="28"/>
                <w:lang w:eastAsia="zh-CN"/>
              </w:rPr>
              <w:t>7</w:t>
            </w:r>
            <w:r w:rsidR="006D18D3" w:rsidRPr="003015DA">
              <w:rPr>
                <w:b/>
                <w:noProof/>
                <w:sz w:val="28"/>
              </w:rPr>
              <w:t>.</w:t>
            </w:r>
            <w:r w:rsidR="00A03555">
              <w:rPr>
                <w:rFonts w:hint="eastAsia"/>
                <w:b/>
                <w:noProof/>
                <w:sz w:val="28"/>
                <w:lang w:eastAsia="zh-CN"/>
              </w:rPr>
              <w:t>6</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5F617542" w:rsidR="00F25D98" w:rsidRDefault="00305E43"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36378FA9" w:rsidR="001E41F3" w:rsidRDefault="00846A69" w:rsidP="00CA45EC">
            <w:pPr>
              <w:pStyle w:val="CRCoverPage"/>
              <w:spacing w:after="0"/>
              <w:ind w:left="100"/>
              <w:rPr>
                <w:noProof/>
                <w:lang w:eastAsia="zh-CN"/>
              </w:rPr>
            </w:pPr>
            <w:r w:rsidRPr="00E159ED">
              <w:t xml:space="preserve">Adding </w:t>
            </w:r>
            <w:r w:rsidR="00CA45EC">
              <w:t>5GS network timing synchronization status reporting</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478CCFBD" w:rsidR="001E41F3" w:rsidRDefault="00846A69" w:rsidP="0021044F">
            <w:pPr>
              <w:pStyle w:val="CRCoverPage"/>
              <w:spacing w:after="0"/>
              <w:ind w:left="100"/>
              <w:rPr>
                <w:noProof/>
                <w:lang w:eastAsia="zh-CN"/>
              </w:rPr>
            </w:pPr>
            <w:r w:rsidRPr="00FC2A55">
              <w:rPr>
                <w:rFonts w:cs="Arial"/>
              </w:rPr>
              <w:t xml:space="preserve">Huawei, </w:t>
            </w:r>
            <w:proofErr w:type="spellStart"/>
            <w:r w:rsidRPr="00FC2A55">
              <w:rPr>
                <w:rFonts w:cs="Arial"/>
              </w:rPr>
              <w:t>HiSilicon</w:t>
            </w:r>
            <w:proofErr w:type="spellEnd"/>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26C40368"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45AAAC3D" w:rsidR="001E41F3" w:rsidRDefault="00846A69" w:rsidP="00A03555">
            <w:pPr>
              <w:pStyle w:val="CRCoverPage"/>
              <w:spacing w:after="0"/>
              <w:ind w:left="100"/>
              <w:rPr>
                <w:noProof/>
                <w:lang w:eastAsia="zh-CN"/>
              </w:rPr>
            </w:pPr>
            <w:r>
              <w:rPr>
                <w:rFonts w:hint="eastAsia"/>
                <w:noProof/>
                <w:lang w:eastAsia="zh-CN"/>
              </w:rPr>
              <w:t>2</w:t>
            </w:r>
            <w:r>
              <w:rPr>
                <w:noProof/>
                <w:lang w:eastAsia="zh-CN"/>
              </w:rPr>
              <w:t>022-10-24</w:t>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21712925" w:rsidR="001E41F3" w:rsidRDefault="00A03555"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Pr="00846A69" w:rsidRDefault="001E41F3">
            <w:pPr>
              <w:pStyle w:val="CRCoverPage"/>
              <w:tabs>
                <w:tab w:val="right" w:pos="2184"/>
              </w:tabs>
              <w:spacing w:after="0"/>
              <w:rPr>
                <w:b/>
                <w:i/>
                <w:noProof/>
                <w:lang w:eastAsia="zh-CN"/>
              </w:rPr>
            </w:pPr>
            <w:r w:rsidRPr="00846A69">
              <w:rPr>
                <w:b/>
                <w:i/>
                <w:noProof/>
                <w:lang w:eastAsia="zh-CN"/>
              </w:rPr>
              <w:t>Reason for change:</w:t>
            </w:r>
          </w:p>
        </w:tc>
        <w:tc>
          <w:tcPr>
            <w:tcW w:w="6946" w:type="dxa"/>
            <w:gridSpan w:val="9"/>
            <w:tcBorders>
              <w:top w:val="single" w:sz="4" w:space="0" w:color="auto"/>
              <w:right w:val="single" w:sz="4" w:space="0" w:color="auto"/>
            </w:tcBorders>
            <w:shd w:val="pct30" w:color="FFFF00" w:fill="auto"/>
          </w:tcPr>
          <w:p w14:paraId="31B1AC5F" w14:textId="0DAD234E" w:rsidR="00846A69" w:rsidRDefault="00846A69" w:rsidP="00846A69">
            <w:pPr>
              <w:pStyle w:val="CRCoverPage"/>
              <w:spacing w:after="0"/>
              <w:ind w:left="100"/>
              <w:rPr>
                <w:noProof/>
                <w:lang w:eastAsia="zh-CN"/>
              </w:rPr>
            </w:pPr>
            <w:r>
              <w:rPr>
                <w:rFonts w:hint="eastAsia"/>
                <w:noProof/>
                <w:lang w:eastAsia="zh-CN"/>
              </w:rPr>
              <w:t>I</w:t>
            </w:r>
            <w:r>
              <w:rPr>
                <w:noProof/>
                <w:lang w:eastAsia="zh-CN"/>
              </w:rPr>
              <w:t xml:space="preserve">n the conclusion of 23.700-25 (FS_TRS_URLLC) , it is agreed that support for </w:t>
            </w:r>
            <w:r w:rsidR="00CA45EC">
              <w:t>5GS network timing synchronization status reporting</w:t>
            </w:r>
            <w:r>
              <w:rPr>
                <w:noProof/>
                <w:lang w:eastAsia="zh-CN"/>
              </w:rPr>
              <w:t>.</w:t>
            </w:r>
          </w:p>
          <w:p w14:paraId="6B8DEC74" w14:textId="36DD49E4" w:rsidR="0020178D" w:rsidRPr="00846A69" w:rsidRDefault="00846A69" w:rsidP="00AE0898">
            <w:pPr>
              <w:rPr>
                <w:rFonts w:ascii="Arial" w:hAnsi="Arial"/>
                <w:noProof/>
                <w:lang w:eastAsia="zh-CN"/>
              </w:rPr>
            </w:pPr>
            <w:r w:rsidRPr="00846A69">
              <w:rPr>
                <w:rFonts w:ascii="Arial" w:hAnsi="Arial"/>
                <w:noProof/>
                <w:lang w:eastAsia="zh-CN"/>
              </w:rPr>
              <w:t>This paper adding such part to 23.50</w:t>
            </w:r>
            <w:r w:rsidR="00AE0898">
              <w:rPr>
                <w:rFonts w:ascii="Arial" w:hAnsi="Arial"/>
                <w:noProof/>
                <w:lang w:eastAsia="zh-CN"/>
              </w:rPr>
              <w:t>2</w:t>
            </w:r>
            <w:r w:rsidRPr="00846A69">
              <w:rPr>
                <w:rFonts w:ascii="Arial" w:hAnsi="Arial"/>
                <w:noProof/>
                <w:lang w:eastAsia="zh-CN"/>
              </w:rPr>
              <w:t xml:space="preserve"> according to the conclusion.</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7BAC1337" w:rsidR="00CB723E" w:rsidRPr="003D333D" w:rsidRDefault="00413316" w:rsidP="00C80B24">
            <w:pPr>
              <w:pStyle w:val="af2"/>
              <w:numPr>
                <w:ilvl w:val="0"/>
                <w:numId w:val="14"/>
              </w:numPr>
              <w:rPr>
                <w:rFonts w:ascii="Arial" w:hAnsi="Arial"/>
                <w:lang w:eastAsia="zh-CN"/>
              </w:rPr>
            </w:pPr>
            <w:r w:rsidRPr="00413316">
              <w:rPr>
                <w:rFonts w:ascii="Arial" w:hAnsi="Arial" w:hint="eastAsia"/>
                <w:lang w:eastAsia="zh-CN"/>
              </w:rPr>
              <w:t xml:space="preserve">Add the </w:t>
            </w:r>
            <w:r w:rsidR="003D333D">
              <w:rPr>
                <w:rFonts w:ascii="Arial" w:hAnsi="Arial"/>
                <w:lang w:eastAsia="zh-CN"/>
              </w:rPr>
              <w:t xml:space="preserve">supporting </w:t>
            </w:r>
            <w:r w:rsidR="003D333D" w:rsidRPr="003D333D">
              <w:rPr>
                <w:rFonts w:ascii="Arial" w:hAnsi="Arial"/>
                <w:lang w:eastAsia="zh-CN"/>
              </w:rPr>
              <w:t>functionality</w:t>
            </w:r>
            <w:r w:rsidR="003D333D">
              <w:rPr>
                <w:rFonts w:ascii="Arial" w:hAnsi="Arial"/>
                <w:lang w:eastAsia="zh-CN"/>
              </w:rPr>
              <w:t xml:space="preserve"> in </w:t>
            </w:r>
            <w:r w:rsidR="00C80B24">
              <w:rPr>
                <w:rFonts w:ascii="Arial" w:hAnsi="Arial"/>
                <w:lang w:eastAsia="zh-CN"/>
              </w:rPr>
              <w:t xml:space="preserve">AF and </w:t>
            </w:r>
            <w:r w:rsidR="003D333D">
              <w:rPr>
                <w:rFonts w:ascii="Arial" w:hAnsi="Arial"/>
                <w:lang w:eastAsia="zh-CN"/>
              </w:rPr>
              <w:t>TSCTSF</w:t>
            </w:r>
            <w:r w:rsidR="00CB723E" w:rsidRPr="00CB723E">
              <w:rPr>
                <w:rFonts w:ascii="Arial" w:hAnsi="Arial" w:hint="eastAsia"/>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054B1085"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846A69">
              <w:rPr>
                <w:noProof/>
                <w:lang w:eastAsia="zh-CN"/>
              </w:rPr>
              <w:t xml:space="preserve">for </w:t>
            </w:r>
            <w:r w:rsidR="00C80B24">
              <w:t>5GS network timing synchronization status reporting</w:t>
            </w:r>
            <w:r w:rsidR="00CA2CFD">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0A5AFB25" w:rsidR="001E41F3" w:rsidRDefault="00044382" w:rsidP="00044382">
            <w:pPr>
              <w:pStyle w:val="CRCoverPage"/>
              <w:spacing w:after="0"/>
              <w:ind w:left="100"/>
              <w:rPr>
                <w:noProof/>
                <w:lang w:eastAsia="zh-CN"/>
              </w:rPr>
            </w:pPr>
            <w:r>
              <w:rPr>
                <w:noProof/>
                <w:lang w:eastAsia="zh-CN"/>
              </w:rPr>
              <w:t>4.15.9.X</w:t>
            </w:r>
            <w:r w:rsidR="00305E43">
              <w:rPr>
                <w:noProof/>
                <w:lang w:eastAsia="zh-CN"/>
              </w:rPr>
              <w:t>(new)</w:t>
            </w:r>
            <w:r w:rsidR="00C653AA">
              <w:rPr>
                <w:rFonts w:hint="eastAsia"/>
                <w:noProof/>
                <w:lang w:eastAsia="zh-CN"/>
              </w:rPr>
              <w:t xml:space="preserve">, </w:t>
            </w:r>
            <w:r w:rsidR="00C80B24">
              <w:rPr>
                <w:noProof/>
                <w:lang w:eastAsia="zh-CN"/>
              </w:rPr>
              <w:t>5.</w:t>
            </w:r>
            <w:r>
              <w:rPr>
                <w:noProof/>
                <w:lang w:eastAsia="zh-CN"/>
              </w:rPr>
              <w:t>2</w:t>
            </w:r>
            <w:r w:rsidR="00C80B24">
              <w:rPr>
                <w:noProof/>
                <w:lang w:eastAsia="zh-CN"/>
              </w:rPr>
              <w:t>.</w:t>
            </w:r>
            <w:r>
              <w:rPr>
                <w:noProof/>
                <w:lang w:eastAsia="zh-CN"/>
              </w:rPr>
              <w:t>6</w:t>
            </w:r>
            <w:r w:rsidR="00C80B24">
              <w:rPr>
                <w:noProof/>
                <w:lang w:eastAsia="zh-CN"/>
              </w:rPr>
              <w:t>.</w:t>
            </w:r>
            <w:r>
              <w:rPr>
                <w:noProof/>
                <w:lang w:eastAsia="zh-CN"/>
              </w:rPr>
              <w:t>25.13</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BFC5EA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66DE5F56" w:rsidR="001E41F3" w:rsidRPr="00AA3A63" w:rsidRDefault="00846A69">
            <w:pPr>
              <w:pStyle w:val="CRCoverPage"/>
              <w:spacing w:after="0"/>
              <w:jc w:val="center"/>
              <w:rPr>
                <w:b/>
                <w:caps/>
                <w:noProof/>
                <w:lang w:eastAsia="zh-CN"/>
              </w:rPr>
            </w:pPr>
            <w:r>
              <w:rPr>
                <w:rFonts w:hint="eastAsia"/>
                <w:b/>
                <w:caps/>
                <w:noProof/>
                <w:lang w:eastAsia="zh-CN"/>
              </w:rPr>
              <w:t>X</w:t>
            </w: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3" w:name="_Toc517082226"/>
    </w:p>
    <w:p w14:paraId="2327E628" w14:textId="187083C0" w:rsidR="00BA062F" w:rsidRPr="00044382" w:rsidRDefault="00044382" w:rsidP="00044382">
      <w:pPr>
        <w:pStyle w:val="4"/>
        <w:rPr>
          <w:ins w:id="4" w:author="Huawei" w:date="2022-10-24T17:13:00Z"/>
        </w:rPr>
      </w:pPr>
      <w:bookmarkStart w:id="5" w:name="_Toc11137286"/>
      <w:bookmarkEnd w:id="3"/>
      <w:ins w:id="6" w:author="Huawei" w:date="2022-10-24T18:04:00Z">
        <w:r>
          <w:rPr>
            <w:rFonts w:eastAsia="等线"/>
          </w:rPr>
          <w:t>4.15.9.</w:t>
        </w:r>
      </w:ins>
      <w:r w:rsidR="00EA0C1D">
        <w:rPr>
          <w:rFonts w:eastAsia="等线"/>
        </w:rPr>
        <w:t xml:space="preserve"> </w:t>
      </w:r>
      <w:ins w:id="7" w:author="Huawei" w:date="2022-10-24T18:04:00Z">
        <w:r>
          <w:rPr>
            <w:rFonts w:eastAsia="等线"/>
          </w:rPr>
          <w:t xml:space="preserve">X </w:t>
        </w:r>
      </w:ins>
      <w:ins w:id="8" w:author="Huawei" w:date="2022-10-24T18:05:00Z">
        <w:r>
          <w:rPr>
            <w:rFonts w:eastAsia="等线"/>
          </w:rPr>
          <w:t xml:space="preserve"> </w:t>
        </w:r>
      </w:ins>
      <w:r w:rsidR="00EA0C1D">
        <w:rPr>
          <w:rFonts w:eastAsia="等线"/>
        </w:rPr>
        <w:t xml:space="preserve"> </w:t>
      </w:r>
      <w:ins w:id="9" w:author="Huawei" w:date="2022-10-24T18:05:00Z">
        <w:r w:rsidRPr="00AC113B">
          <w:t>AF requested network timing synchronization status</w:t>
        </w:r>
      </w:ins>
    </w:p>
    <w:p w14:paraId="2B5CD44B" w14:textId="7278D307" w:rsidR="0002690A" w:rsidRDefault="00044382" w:rsidP="0002690A">
      <w:pPr>
        <w:rPr>
          <w:ins w:id="10" w:author="Huawei" w:date="2022-10-24T17:14:00Z"/>
        </w:rPr>
      </w:pPr>
      <w:ins w:id="11" w:author="Huawei" w:date="2022-10-24T18:05:00Z">
        <w:r w:rsidRPr="001254E2">
          <w:t xml:space="preserve">An overall procedure for AF requested network timing synchronization status is illustrated in Figure </w:t>
        </w:r>
        <w:r>
          <w:t>4</w:t>
        </w:r>
        <w:r w:rsidRPr="001254E2">
          <w:t>.</w:t>
        </w:r>
        <w:r>
          <w:t>15</w:t>
        </w:r>
        <w:r w:rsidRPr="001254E2">
          <w:t>.</w:t>
        </w:r>
      </w:ins>
      <w:ins w:id="12" w:author="Huawei" w:date="2022-10-24T18:06:00Z">
        <w:r>
          <w:t>9</w:t>
        </w:r>
      </w:ins>
      <w:ins w:id="13" w:author="Huawei" w:date="2022-10-24T18:05:00Z">
        <w:r w:rsidRPr="001254E2">
          <w:t>.</w:t>
        </w:r>
      </w:ins>
      <w:ins w:id="14" w:author="Huawei" w:date="2022-10-24T18:06:00Z">
        <w:r>
          <w:t>X</w:t>
        </w:r>
      </w:ins>
      <w:ins w:id="15" w:author="Huawei" w:date="2022-10-24T18:05:00Z">
        <w:r w:rsidRPr="001254E2">
          <w:t>-1. Note this procedure is focusing on NG-RAN network timing synchronization status reporting and uses ASTI based time synchronization service as an example how the report can be exposed to the AF. For (g</w:t>
        </w:r>
        <w:proofErr w:type="gramStart"/>
        <w:r w:rsidRPr="001254E2">
          <w:t>)PTP</w:t>
        </w:r>
        <w:proofErr w:type="gramEnd"/>
        <w:r w:rsidRPr="001254E2">
          <w:t xml:space="preserve"> based time synchronization service, the exposure API should be </w:t>
        </w:r>
        <w:proofErr w:type="spellStart"/>
        <w:r w:rsidRPr="001254E2">
          <w:t>N</w:t>
        </w:r>
      </w:ins>
      <w:ins w:id="16" w:author="Huawei" w:date="2022-10-24T18:14:00Z">
        <w:r w:rsidR="00EA0C1D">
          <w:t>nef</w:t>
        </w:r>
      </w:ins>
      <w:ins w:id="17" w:author="Huawei" w:date="2022-10-24T18:05:00Z">
        <w:r w:rsidRPr="001254E2">
          <w:t>_TimeSynchronization_ConfigSubscribe</w:t>
        </w:r>
        <w:proofErr w:type="spellEnd"/>
        <w:r w:rsidRPr="001254E2">
          <w:t>/Notify in steps 1, 2, 9, 10, 16, and 17.</w:t>
        </w:r>
        <w:r>
          <w:t xml:space="preserve"> </w:t>
        </w:r>
      </w:ins>
    </w:p>
    <w:bookmarkStart w:id="18" w:name="_MON_1728566603"/>
    <w:bookmarkEnd w:id="18"/>
    <w:p w14:paraId="079F1F8A" w14:textId="4A3DAB24" w:rsidR="0002690A" w:rsidRDefault="00C708BD" w:rsidP="00BA062F">
      <w:pPr>
        <w:rPr>
          <w:ins w:id="19" w:author="Huawei" w:date="2022-10-24T18:06:00Z"/>
        </w:rPr>
      </w:pPr>
      <w:ins w:id="20" w:author="Huawei" w:date="2022-10-29T16:25:00Z">
        <w:r>
          <w:object w:dxaOrig="8956" w:dyaOrig="9380" w14:anchorId="3AC85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5pt;height:468.85pt" o:ole="">
              <v:imagedata r:id="rId18" o:title=""/>
            </v:shape>
            <o:OLEObject Type="Embed" ProgID="Word.Document.12" ShapeID="_x0000_i1025" DrawAspect="Content" ObjectID="_1729107254" r:id="rId19">
              <o:FieldCodes>\s</o:FieldCodes>
            </o:OLEObject>
          </w:object>
        </w:r>
      </w:ins>
    </w:p>
    <w:p w14:paraId="2CBA473A" w14:textId="7FE6BF96" w:rsidR="00044382" w:rsidRPr="00AC113B" w:rsidRDefault="00044382" w:rsidP="00044382">
      <w:pPr>
        <w:pStyle w:val="TF"/>
        <w:rPr>
          <w:ins w:id="21" w:author="Huawei" w:date="2022-10-24T18:07:00Z"/>
        </w:rPr>
      </w:pPr>
      <w:ins w:id="22" w:author="Huawei" w:date="2022-10-24T18:07:00Z">
        <w:r w:rsidRPr="00AC113B">
          <w:t xml:space="preserve">Figure </w:t>
        </w:r>
        <w:r>
          <w:t>4</w:t>
        </w:r>
        <w:r w:rsidRPr="00AC113B">
          <w:t>.</w:t>
        </w:r>
        <w:r>
          <w:t>15</w:t>
        </w:r>
        <w:r w:rsidRPr="00AC113B">
          <w:t>.</w:t>
        </w:r>
        <w:r>
          <w:t>9</w:t>
        </w:r>
        <w:r w:rsidRPr="00AC113B">
          <w:t>.</w:t>
        </w:r>
        <w:r>
          <w:t>X</w:t>
        </w:r>
        <w:r w:rsidRPr="00AC113B">
          <w:t>-1: Procedure for AF requested network timing synchronization status</w:t>
        </w:r>
      </w:ins>
    </w:p>
    <w:p w14:paraId="5874C83C" w14:textId="77777777" w:rsidR="00044382" w:rsidRDefault="00044382" w:rsidP="00044382">
      <w:pPr>
        <w:pStyle w:val="B1"/>
        <w:rPr>
          <w:ins w:id="23" w:author="Huawei" w:date="2022-10-24T18:07:00Z"/>
        </w:rPr>
      </w:pPr>
      <w:ins w:id="24" w:author="Huawei" w:date="2022-10-24T18:07:00Z">
        <w:r>
          <w:t>1-2.</w:t>
        </w:r>
        <w:r>
          <w:tab/>
          <w:t>The AF sends network timing synchronization status request to the NEF or TSCTSF. The request may include targets of the monitoring and filtering information (as described in Table 6.4.2.3), the subscription events or information elements it wants to be notified, request for UE side reporting and reporting criterion, AF Identification.</w:t>
        </w:r>
      </w:ins>
    </w:p>
    <w:p w14:paraId="13327ED1" w14:textId="77777777" w:rsidR="00044382" w:rsidRDefault="00044382" w:rsidP="00044382">
      <w:pPr>
        <w:pStyle w:val="B1"/>
        <w:rPr>
          <w:ins w:id="25" w:author="Huawei" w:date="2022-10-24T18:07:00Z"/>
        </w:rPr>
      </w:pPr>
      <w:ins w:id="26" w:author="Huawei" w:date="2022-10-24T18:07:00Z">
        <w:r>
          <w:tab/>
          <w:t>If the request is received at the NEF, it checks whether the AF is authorized to send the request and forwards the request to the TSCTSF.</w:t>
        </w:r>
      </w:ins>
    </w:p>
    <w:p w14:paraId="1337C350" w14:textId="77777777" w:rsidR="00044382" w:rsidRDefault="00044382" w:rsidP="00044382">
      <w:pPr>
        <w:pStyle w:val="B1"/>
        <w:rPr>
          <w:ins w:id="27" w:author="Huawei" w:date="2022-10-24T18:07:00Z"/>
        </w:rPr>
      </w:pPr>
      <w:ins w:id="28" w:author="Huawei" w:date="2022-10-24T18:07:00Z">
        <w:r>
          <w:tab/>
          <w:t>If spatial validity is included in AF's request, NEF maps the spatial validity to list of TA(s) or Cell(s).</w:t>
        </w:r>
      </w:ins>
    </w:p>
    <w:p w14:paraId="5D4C8E0E" w14:textId="77777777" w:rsidR="00044382" w:rsidRPr="001254E2" w:rsidRDefault="00044382" w:rsidP="00044382">
      <w:pPr>
        <w:pStyle w:val="B1"/>
        <w:rPr>
          <w:ins w:id="29" w:author="Huawei" w:date="2022-10-24T18:07:00Z"/>
        </w:rPr>
      </w:pPr>
      <w:ins w:id="30" w:author="Huawei" w:date="2022-10-24T18:07:00Z">
        <w:r w:rsidRPr="001254E2">
          <w:lastRenderedPageBreak/>
          <w:t>3.</w:t>
        </w:r>
        <w:r w:rsidRPr="001254E2">
          <w:tab/>
          <w:t>Based on the filters the request contains, the TSCTSF determines the target(s) UE(s) for the request.</w:t>
        </w:r>
      </w:ins>
    </w:p>
    <w:p w14:paraId="5CF29F8D" w14:textId="77777777" w:rsidR="00044382" w:rsidRPr="001254E2" w:rsidRDefault="00044382" w:rsidP="00044382">
      <w:pPr>
        <w:pStyle w:val="B1"/>
        <w:rPr>
          <w:ins w:id="31" w:author="Huawei" w:date="2022-10-24T18:07:00Z"/>
        </w:rPr>
      </w:pPr>
      <w:ins w:id="32" w:author="Huawei" w:date="2022-10-24T18:07:00Z">
        <w:r w:rsidRPr="001254E2">
          <w:t>4.</w:t>
        </w:r>
        <w:r w:rsidRPr="001254E2">
          <w:tab/>
          <w:t>The TSCTSF determines the AMF(s) and the UPF/NW-TT nodes (if applicable) that needs to initiate network timing synchronization status subscription considering the time synchronization service the target UE(s) have configured in the 5GS.</w:t>
        </w:r>
      </w:ins>
    </w:p>
    <w:p w14:paraId="62DFD6B6" w14:textId="77777777" w:rsidR="00044382" w:rsidRPr="001254E2" w:rsidRDefault="00044382" w:rsidP="00044382">
      <w:pPr>
        <w:pStyle w:val="B1"/>
        <w:rPr>
          <w:ins w:id="33" w:author="Huawei" w:date="2022-10-24T18:07:00Z"/>
        </w:rPr>
      </w:pPr>
      <w:ins w:id="34" w:author="Huawei" w:date="2022-10-24T18:07:00Z">
        <w:r w:rsidRPr="001254E2">
          <w:tab/>
          <w:t>To determine the serving AMF(s), the TSCTSF can use different methods such as:</w:t>
        </w:r>
      </w:ins>
    </w:p>
    <w:p w14:paraId="403CF2F0" w14:textId="77777777" w:rsidR="00044382" w:rsidRPr="001254E2" w:rsidRDefault="00044382" w:rsidP="00044382">
      <w:pPr>
        <w:pStyle w:val="B2"/>
        <w:rPr>
          <w:ins w:id="35" w:author="Huawei" w:date="2022-10-24T18:07:00Z"/>
        </w:rPr>
      </w:pPr>
      <w:ins w:id="36" w:author="Huawei" w:date="2022-10-24T18:07:00Z">
        <w:r w:rsidRPr="001254E2">
          <w:t>-</w:t>
        </w:r>
        <w:r w:rsidRPr="001254E2">
          <w:tab/>
          <w:t>Method 1: NRF services (Nnrf_NFDiscovery, illustrated in Figure 6.4.3.1-1) or UDM UE Context Management services (Nudm_UECM_Get) to discover the AMF of the target TAI(s) or UE(s). This method enables the TSCTSF to directly interact with the AMF to retrieve NG-RAN Time Sync Status reports at UE or NG-RAN node level.</w:t>
        </w:r>
      </w:ins>
    </w:p>
    <w:p w14:paraId="7D40AD76" w14:textId="77777777" w:rsidR="00044382" w:rsidRPr="001254E2" w:rsidRDefault="00044382" w:rsidP="00044382">
      <w:pPr>
        <w:pStyle w:val="B2"/>
        <w:rPr>
          <w:ins w:id="37" w:author="Huawei" w:date="2022-10-24T18:07:00Z"/>
        </w:rPr>
      </w:pPr>
      <w:ins w:id="38" w:author="Huawei" w:date="2022-10-24T18:07:00Z">
        <w:r w:rsidRPr="001254E2">
          <w:t>-</w:t>
        </w:r>
        <w:r w:rsidRPr="001254E2">
          <w:tab/>
          <w:t>Method 2: AM policy procedures via PCF. The TSCTSF can discover the PCF for the UE using the BSF and interact with the AMF via PCF AM Policy services. This method only enables the TSCTSF to retrieve NG-RAN Time Sync Status reports at UE level.</w:t>
        </w:r>
      </w:ins>
    </w:p>
    <w:p w14:paraId="354B84A0" w14:textId="77777777" w:rsidR="00044382" w:rsidRPr="001254E2" w:rsidRDefault="00044382" w:rsidP="00044382">
      <w:pPr>
        <w:pStyle w:val="B1"/>
        <w:rPr>
          <w:ins w:id="39" w:author="Huawei" w:date="2022-10-24T18:07:00Z"/>
        </w:rPr>
      </w:pPr>
      <w:ins w:id="40" w:author="Huawei" w:date="2022-10-24T18:07:00Z">
        <w:r w:rsidRPr="001254E2">
          <w:tab/>
          <w:t>To determine the serving UPF/NW-TT(s) the TSCTSF can use the PTP instance information already configured for the (g)PTP service provided to the UE(s). That is, the TSCTSF can reuse the time synchronization capability exchange via UMIC with the UPF/NW-TT (e.g. attribute List of UEs associated with the User-Plane Node ID in Table 5.2.6.25.8-1 of TS</w:t>
        </w:r>
        <w:r>
          <w:t> </w:t>
        </w:r>
        <w:r w:rsidRPr="001254E2">
          <w:t>23.502</w:t>
        </w:r>
        <w:r>
          <w:t> </w:t>
        </w:r>
        <w:r w:rsidRPr="001254E2">
          <w:t>[3]).</w:t>
        </w:r>
      </w:ins>
    </w:p>
    <w:p w14:paraId="2D2BB23C" w14:textId="77777777" w:rsidR="00044382" w:rsidRPr="001254E2" w:rsidRDefault="00044382" w:rsidP="00044382">
      <w:pPr>
        <w:pStyle w:val="B1"/>
        <w:rPr>
          <w:ins w:id="41" w:author="Huawei" w:date="2022-10-24T18:07:00Z"/>
        </w:rPr>
      </w:pPr>
      <w:ins w:id="42" w:author="Huawei" w:date="2022-10-24T18:07:00Z">
        <w:r w:rsidRPr="001254E2">
          <w:t>5-7.</w:t>
        </w:r>
        <w:r w:rsidRPr="001254E2">
          <w:tab/>
          <w:t xml:space="preserve">The TSCTSF request NG-RAN timing synchronization status (TSS) subscription to the AMF. First the TSCTSF may send the configuration of the TSS reporting to the NG_RAN via AMF using Namf_NonUeN2MsgTransfer. The AMF interacts with the NG-RAN to configure the reporting. Finally, the TSCTSF initiates the subscription to TSS reporting at the AMF. </w:t>
        </w:r>
        <w:r>
          <w:t>Three</w:t>
        </w:r>
        <w:r w:rsidRPr="001254E2">
          <w:t xml:space="preserve"> alternatives are possible (as described in clause 6.4.2.1):</w:t>
        </w:r>
      </w:ins>
    </w:p>
    <w:p w14:paraId="006185E9" w14:textId="77777777" w:rsidR="00044382" w:rsidRDefault="00044382" w:rsidP="00044382">
      <w:pPr>
        <w:pStyle w:val="B2"/>
        <w:rPr>
          <w:ins w:id="43" w:author="Huawei" w:date="2022-10-24T18:07:00Z"/>
        </w:rPr>
      </w:pPr>
      <w:ins w:id="44" w:author="Huawei" w:date="2022-10-24T18:07:00Z">
        <w:r>
          <w:t>-</w:t>
        </w:r>
        <w:r>
          <w:tab/>
          <w:t>Alternative 1 for NG-RAN Time Sync Status reporting (option illustrated in Figure 6.4.3.1-1): TSCTSF subscribes for receiving NG-RAN timing synchronization status at the AMF on a per RAN node level. The AMF forwards the received status report from the NG-RAN node to the TSCTSF. The TSCTSF is responsible for determining the impacted UE(s) based on their location.</w:t>
        </w:r>
      </w:ins>
    </w:p>
    <w:p w14:paraId="385AF484" w14:textId="77777777" w:rsidR="00044382" w:rsidRDefault="00044382" w:rsidP="00044382">
      <w:pPr>
        <w:pStyle w:val="B2"/>
        <w:rPr>
          <w:ins w:id="45" w:author="Huawei" w:date="2022-10-24T18:07:00Z"/>
        </w:rPr>
      </w:pPr>
      <w:ins w:id="46" w:author="Huawei" w:date="2022-10-24T18:07:00Z">
        <w:r>
          <w:t>-</w:t>
        </w:r>
        <w:r>
          <w:tab/>
          <w:t>Alternative 2 for NG-RAN Time Sync Status reporting: TSCTSF subscribes for receiving NG-RAN timing synchronization status at the AMF on a per UE level. The AMF is responsible for determining the impacted UE(s) based on the NG-RAN node level report received and UE(s) location. Per impacted UE, the AMF forwards the NG-RAN time synchronization status report to the TSCTSF subscribed to it.</w:t>
        </w:r>
      </w:ins>
    </w:p>
    <w:p w14:paraId="146340A0" w14:textId="77777777" w:rsidR="00044382" w:rsidRDefault="00044382" w:rsidP="00044382">
      <w:pPr>
        <w:pStyle w:val="B2"/>
        <w:rPr>
          <w:ins w:id="47" w:author="Huawei" w:date="2022-10-24T18:07:00Z"/>
        </w:rPr>
      </w:pPr>
      <w:ins w:id="48" w:author="Huawei" w:date="2022-10-24T18:07:00Z">
        <w:r>
          <w:t>-</w:t>
        </w:r>
        <w:r>
          <w:tab/>
          <w:t>Alternative 3 for NG-RAN Time Sync Status reporting: TSCTSF subscribes for receiving NG-RAN timing synchronization status at the AMF on a per UE level. The NG-RAN is responsible for determining the impacted UE(s) and sending the NG-RAN timing synchronization status reports to the AMF. Per impacted UE, the AMF forwards the notification to the TSCTSF subscribed to it.</w:t>
        </w:r>
      </w:ins>
    </w:p>
    <w:p w14:paraId="3EB305BA" w14:textId="77777777" w:rsidR="00044382" w:rsidRPr="001254E2" w:rsidRDefault="00044382" w:rsidP="00044382">
      <w:pPr>
        <w:pStyle w:val="B1"/>
        <w:rPr>
          <w:ins w:id="49" w:author="Huawei" w:date="2022-10-24T18:07:00Z"/>
        </w:rPr>
      </w:pPr>
      <w:ins w:id="50" w:author="Huawei" w:date="2022-10-24T18:07:00Z">
        <w:r w:rsidRPr="001254E2">
          <w:tab/>
          <w:t>If (g)PTP time distribution is configured for a UE, the TSCTSF request UPF/NW-TT timing synchronization status subscription to the SMF (at UE level or node level) or directly at the UPF/NW-TT (node level), as described in clause 6.4.2.1.</w:t>
        </w:r>
      </w:ins>
    </w:p>
    <w:p w14:paraId="74EF94F9" w14:textId="77777777" w:rsidR="00044382" w:rsidRPr="001254E2" w:rsidRDefault="00044382" w:rsidP="00044382">
      <w:pPr>
        <w:pStyle w:val="B1"/>
        <w:rPr>
          <w:ins w:id="51" w:author="Huawei" w:date="2022-10-24T18:07:00Z"/>
        </w:rPr>
      </w:pPr>
      <w:ins w:id="52" w:author="Huawei" w:date="2022-10-24T18:07:00Z">
        <w:r w:rsidRPr="001254E2">
          <w:t>8.</w:t>
        </w:r>
        <w:r w:rsidRPr="001254E2">
          <w:tab/>
          <w:t>If AF</w:t>
        </w:r>
        <w:r>
          <w:t>'</w:t>
        </w:r>
        <w:r w:rsidRPr="001254E2">
          <w:t xml:space="preserve">s request contains a spatial validity filter and the TSCTSF subscribes to node level information at the AMF in step 4, the TSCTSF is responsible for determining if a </w:t>
        </w:r>
        <w:r>
          <w:t xml:space="preserve">serving </w:t>
        </w:r>
        <w:r w:rsidRPr="001254E2">
          <w:t>NG-RAN timing synchronization status update received at node level signalling impacts the UE(s) matching AF</w:t>
        </w:r>
        <w:r>
          <w:t>'</w:t>
        </w:r>
        <w:r w:rsidRPr="001254E2">
          <w:t xml:space="preserve">s request condition. To support this, the TSCTSF subscribes to location services at the AMF (e.g. Namf_EventExposure service for events like Location Report (TAI, Cell ID) or UE moving in or out of a subscribed </w:t>
        </w:r>
        <w:r>
          <w:t>"</w:t>
        </w:r>
        <w:r w:rsidRPr="001254E2">
          <w:t>Area Of Interest</w:t>
        </w:r>
        <w:r>
          <w:t>"</w:t>
        </w:r>
        <w:r w:rsidRPr="001254E2">
          <w:t>).</w:t>
        </w:r>
      </w:ins>
    </w:p>
    <w:p w14:paraId="2632FD95" w14:textId="77777777" w:rsidR="00044382" w:rsidRPr="001254E2" w:rsidRDefault="00044382" w:rsidP="00044382">
      <w:pPr>
        <w:pStyle w:val="B1"/>
        <w:rPr>
          <w:ins w:id="53" w:author="Huawei" w:date="2022-10-24T18:07:00Z"/>
        </w:rPr>
      </w:pPr>
      <w:ins w:id="54" w:author="Huawei" w:date="2022-10-24T18:07:00Z">
        <w:r w:rsidRPr="001254E2">
          <w:tab/>
          <w:t>If AF</w:t>
        </w:r>
        <w:r>
          <w:t>'</w:t>
        </w:r>
        <w:r w:rsidRPr="001254E2">
          <w:t>s request contains a spatial validity filter and (g)PTP time distribution is configured for a UE, the TSCTSF is responsible of determining the UE(s) matching AF</w:t>
        </w:r>
        <w:r>
          <w:t>'</w:t>
        </w:r>
        <w:r w:rsidRPr="001254E2">
          <w:t>s request condition based in their location and the serving UPF/NW-TT for the PTP instance.</w:t>
        </w:r>
      </w:ins>
    </w:p>
    <w:p w14:paraId="0D3710FA" w14:textId="77777777" w:rsidR="00044382" w:rsidRPr="001254E2" w:rsidRDefault="00044382" w:rsidP="00044382">
      <w:pPr>
        <w:pStyle w:val="B1"/>
        <w:rPr>
          <w:ins w:id="55" w:author="Huawei" w:date="2022-10-24T18:07:00Z"/>
        </w:rPr>
      </w:pPr>
      <w:ins w:id="56" w:author="Huawei" w:date="2022-10-24T18:07:00Z">
        <w:r w:rsidRPr="001254E2">
          <w:t>9-10.</w:t>
        </w:r>
        <w:r w:rsidRPr="001254E2">
          <w:tab/>
          <w:t>The TSCTSF responds the AF.</w:t>
        </w:r>
      </w:ins>
    </w:p>
    <w:p w14:paraId="1493041D" w14:textId="77777777" w:rsidR="00044382" w:rsidRPr="001254E2" w:rsidRDefault="00044382" w:rsidP="00044382">
      <w:pPr>
        <w:pStyle w:val="B1"/>
        <w:rPr>
          <w:ins w:id="57" w:author="Huawei" w:date="2022-10-24T18:07:00Z"/>
        </w:rPr>
      </w:pPr>
      <w:ins w:id="58" w:author="Huawei" w:date="2022-10-24T18:07:00Z">
        <w:r w:rsidRPr="001254E2">
          <w:t>11.</w:t>
        </w:r>
        <w:r w:rsidRPr="001254E2">
          <w:tab/>
          <w:t>The AMF subscribes to UE(s) location services reporting from NG-RAN node using Location reporting Request procedure.</w:t>
        </w:r>
      </w:ins>
    </w:p>
    <w:p w14:paraId="67119656" w14:textId="77777777" w:rsidR="00044382" w:rsidRPr="001254E2" w:rsidRDefault="00044382" w:rsidP="00044382">
      <w:pPr>
        <w:pStyle w:val="B1"/>
        <w:rPr>
          <w:ins w:id="59" w:author="Huawei" w:date="2022-10-24T18:07:00Z"/>
        </w:rPr>
      </w:pPr>
      <w:ins w:id="60" w:author="Huawei" w:date="2022-10-24T18:07:00Z">
        <w:r w:rsidRPr="001254E2">
          <w:t>12.</w:t>
        </w:r>
        <w:r w:rsidRPr="001254E2">
          <w:tab/>
          <w:t>The NG-RAN node detects a primary source event (e.g. degradation, failure, recovery).</w:t>
        </w:r>
      </w:ins>
    </w:p>
    <w:p w14:paraId="28C15E39" w14:textId="77777777" w:rsidR="00044382" w:rsidRPr="001254E2" w:rsidRDefault="00044382" w:rsidP="00044382">
      <w:pPr>
        <w:pStyle w:val="B1"/>
        <w:rPr>
          <w:ins w:id="61" w:author="Huawei" w:date="2022-10-24T18:07:00Z"/>
        </w:rPr>
      </w:pPr>
      <w:ins w:id="62" w:author="Huawei" w:date="2022-10-24T18:07:00Z">
        <w:r w:rsidRPr="001254E2">
          <w:lastRenderedPageBreak/>
          <w:t>13.</w:t>
        </w:r>
        <w:r w:rsidRPr="001254E2">
          <w:tab/>
          <w:t>The NG-RAN node notifies the AMF providing a NG-RAN timing synchronization status report. The report message may include, for example, the gNB node information, time status information, relevant UE information. The gNB node information indicates which 5G access stratum time distribution is impacted. The time status information might include the clock status in gNB node, and it can refer to the time service indication (disabled, enabled and holdover status). The relevant UE info represents those UE using the involved gNB access stratum time.</w:t>
        </w:r>
      </w:ins>
    </w:p>
    <w:p w14:paraId="1D4889A6" w14:textId="77777777" w:rsidR="00044382" w:rsidRPr="001254E2" w:rsidRDefault="00044382" w:rsidP="00044382">
      <w:pPr>
        <w:pStyle w:val="EditorsNote"/>
        <w:rPr>
          <w:ins w:id="63" w:author="Huawei" w:date="2022-10-24T18:07:00Z"/>
        </w:rPr>
      </w:pPr>
      <w:ins w:id="64" w:author="Huawei" w:date="2022-10-24T18:07:00Z">
        <w:r w:rsidRPr="001254E2">
          <w:t>Editor</w:t>
        </w:r>
        <w:r>
          <w:t>'</w:t>
        </w:r>
        <w:r w:rsidRPr="001254E2">
          <w:t>s note:</w:t>
        </w:r>
        <w:r w:rsidRPr="001254E2">
          <w:tab/>
          <w:t xml:space="preserve">The actual details of the parameters to be provided by </w:t>
        </w:r>
        <w:r w:rsidRPr="001254E2">
          <w:rPr>
            <w:lang w:eastAsia="ko-KR"/>
          </w:rPr>
          <w:t>NG-RAN</w:t>
        </w:r>
        <w:r w:rsidRPr="001254E2">
          <w:t xml:space="preserve"> and to </w:t>
        </w:r>
        <w:r w:rsidRPr="001254E2">
          <w:rPr>
            <w:lang w:eastAsia="ko-KR"/>
          </w:rPr>
          <w:t>AF</w:t>
        </w:r>
        <w:r w:rsidRPr="001254E2">
          <w:t xml:space="preserve"> are FFS.</w:t>
        </w:r>
      </w:ins>
    </w:p>
    <w:p w14:paraId="02D57016" w14:textId="77777777" w:rsidR="00044382" w:rsidRPr="001254E2" w:rsidRDefault="00044382" w:rsidP="00044382">
      <w:pPr>
        <w:pStyle w:val="B1"/>
        <w:rPr>
          <w:ins w:id="65" w:author="Huawei" w:date="2022-10-24T18:07:00Z"/>
        </w:rPr>
      </w:pPr>
      <w:ins w:id="66" w:author="Huawei" w:date="2022-10-24T18:07:00Z">
        <w:r w:rsidRPr="001254E2">
          <w:t>14.</w:t>
        </w:r>
        <w:r w:rsidRPr="001254E2">
          <w:tab/>
          <w:t xml:space="preserve">The AMF forwards the NG-RAN timing synchronization status report to the TSCTSF. If TSCTSF subscription is at NG-RAN node level (alternative 1 for NG-RAN Time Sync Status reporting, illustrated in Figure 6.4.3.1-1), the AMF can directly forward the report received from NG-RAN node. If TSCTSF subscription is at UE level (alternative 2 </w:t>
        </w:r>
        <w:r>
          <w:t xml:space="preserve">and 3 </w:t>
        </w:r>
        <w:r w:rsidRPr="001254E2">
          <w:t xml:space="preserve">for NG-RAN Time Sync Status reporting), the AMF </w:t>
        </w:r>
        <w:r>
          <w:t>or RAN</w:t>
        </w:r>
        <w:r w:rsidRPr="001254E2">
          <w:t xml:space="preserve"> determines the UE(s) impacted by the status update received from NG-RAN before notifying the TSCTSF (e.g. based on UE locations or UE identities).</w:t>
        </w:r>
      </w:ins>
    </w:p>
    <w:p w14:paraId="5139BA1B" w14:textId="77777777" w:rsidR="00044382" w:rsidRDefault="00044382" w:rsidP="00044382">
      <w:pPr>
        <w:pStyle w:val="B1"/>
        <w:rPr>
          <w:ins w:id="67" w:author="Huawei" w:date="2022-10-24T18:07:00Z"/>
        </w:rPr>
      </w:pPr>
      <w:ins w:id="68" w:author="Huawei" w:date="2022-10-24T18:07:00Z">
        <w:r>
          <w:t>15.</w:t>
        </w:r>
        <w:r>
          <w:tab/>
          <w:t>The TSCTSF revaluates if the time synchronization service configured for the UE(s) impacted can still be fulfilled ( time synchronization error budget provided by AF). If the service requirements cannot be met, then the TSCTSF may temporarily deactivate time synchronization service for the impacted UE(s).</w:t>
        </w:r>
      </w:ins>
    </w:p>
    <w:p w14:paraId="2EA58DE8" w14:textId="77777777" w:rsidR="00044382" w:rsidRDefault="00044382" w:rsidP="00044382">
      <w:pPr>
        <w:pStyle w:val="B1"/>
        <w:rPr>
          <w:ins w:id="69" w:author="Huawei" w:date="2022-10-24T18:07:00Z"/>
        </w:rPr>
      </w:pPr>
      <w:ins w:id="70" w:author="Huawei" w:date="2022-10-24T18:07:00Z">
        <w:r>
          <w:tab/>
          <w:t>For ASTI based time synchronization service, this implies the TSCTSF updates access stratum time distribution indication to "disable" and forwards the attribute to the serving NG-RAN nodes for the impacted UEs via AMF (following Release-17 operation as described in clause 4.15.9.4 of TS 23.502 [3]).</w:t>
        </w:r>
      </w:ins>
    </w:p>
    <w:p w14:paraId="2041BD92" w14:textId="77777777" w:rsidR="00044382" w:rsidRDefault="00044382" w:rsidP="00044382">
      <w:pPr>
        <w:pStyle w:val="B1"/>
        <w:rPr>
          <w:ins w:id="71" w:author="Huawei" w:date="2022-10-24T18:07:00Z"/>
        </w:rPr>
      </w:pPr>
      <w:ins w:id="72" w:author="Huawei" w:date="2022-10-24T18:07:00Z">
        <w:r>
          <w:tab/>
          <w:t>For (g)PTP based time synchronization service (not illustrated in Figure 6.4.3.1-1), this implies the TSCTSF temporarily removes the UE/DS-TT from the PTP instance or marks the impacted DS-TT ports disabled and reconfigures the UPF/NW-TT accordingly (following Release-17 operation described in clause K.2.2 of TS 23.501 [2]).</w:t>
        </w:r>
      </w:ins>
    </w:p>
    <w:p w14:paraId="15125E09" w14:textId="77777777" w:rsidR="00044382" w:rsidRDefault="00044382" w:rsidP="00044382">
      <w:pPr>
        <w:pStyle w:val="B1"/>
        <w:rPr>
          <w:ins w:id="73" w:author="Huawei" w:date="2022-10-24T18:07:00Z"/>
        </w:rPr>
      </w:pPr>
      <w:ins w:id="74" w:author="Huawei" w:date="2022-10-24T18:07:00Z">
        <w:r>
          <w:t>16-17.</w:t>
        </w:r>
        <w:r>
          <w:tab/>
          <w:t>The TSCTSF stores the network timing synchronization status update received and notifies the subscribed AF via exposure framework. If the notification from gNB provides the time status information (e.g. disabled, enabled and holdover status, actual status information values is FFS), TSCTSF stores the time status information locally. If the notification from the gNB has triggered the (de)activation of time synchronization service for the impacted UE(s), the TSCTSF notifies the AF.</w:t>
        </w:r>
      </w:ins>
    </w:p>
    <w:p w14:paraId="7CAE4A7F" w14:textId="1DC5053C" w:rsidR="00044382" w:rsidRPr="001254E2" w:rsidRDefault="00044382" w:rsidP="00044382">
      <w:pPr>
        <w:rPr>
          <w:ins w:id="75" w:author="Huawei" w:date="2022-10-24T18:07:00Z"/>
        </w:rPr>
      </w:pPr>
      <w:ins w:id="76" w:author="Huawei" w:date="2022-10-24T18:07:00Z">
        <w:r w:rsidRPr="001254E2">
          <w:t xml:space="preserve">Figure </w:t>
        </w:r>
      </w:ins>
      <w:ins w:id="77" w:author="Huawei" w:date="2022-10-24T18:08:00Z">
        <w:r>
          <w:t>4</w:t>
        </w:r>
      </w:ins>
      <w:ins w:id="78" w:author="Huawei" w:date="2022-10-24T18:07:00Z">
        <w:r w:rsidRPr="001254E2">
          <w:t>.</w:t>
        </w:r>
      </w:ins>
      <w:ins w:id="79" w:author="Huawei" w:date="2022-10-24T18:08:00Z">
        <w:r>
          <w:t>15</w:t>
        </w:r>
      </w:ins>
      <w:ins w:id="80" w:author="Huawei" w:date="2022-10-24T18:07:00Z">
        <w:r w:rsidRPr="001254E2">
          <w:t>.</w:t>
        </w:r>
      </w:ins>
      <w:ins w:id="81" w:author="Huawei" w:date="2022-10-24T18:08:00Z">
        <w:r>
          <w:t>9</w:t>
        </w:r>
      </w:ins>
      <w:ins w:id="82" w:author="Huawei" w:date="2022-10-24T18:07:00Z">
        <w:r w:rsidRPr="001254E2">
          <w:t>.</w:t>
        </w:r>
      </w:ins>
      <w:ins w:id="83" w:author="Huawei" w:date="2022-10-24T18:08:00Z">
        <w:r>
          <w:t>X</w:t>
        </w:r>
      </w:ins>
      <w:ins w:id="84" w:author="Huawei" w:date="2022-10-24T18:07:00Z">
        <w:r w:rsidRPr="001254E2">
          <w:t>-1 illustrates the NG-RAN timing synchronization status subscription example, if the TSCTSF requires UPF/NW-TT timing synchronization status (determined in step 3), a similar signalling exchange between UPF/NW-TT, SMF, and TSCTSF is required to subscribe to UPF/NW-TT updates (directly or via the SMF).</w:t>
        </w:r>
      </w:ins>
    </w:p>
    <w:p w14:paraId="2C3E88C1" w14:textId="77777777" w:rsidR="00044382" w:rsidRPr="00044382" w:rsidRDefault="00044382" w:rsidP="00BA062F">
      <w:pPr>
        <w:rPr>
          <w:rFonts w:eastAsia="等线"/>
        </w:rPr>
      </w:pPr>
    </w:p>
    <w:p w14:paraId="5EA8AF6A" w14:textId="77777777"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CB18C91" w14:textId="77777777" w:rsidR="002E73C6" w:rsidRDefault="002E73C6" w:rsidP="004A5628">
      <w:pPr>
        <w:rPr>
          <w:lang w:eastAsia="zh-CN"/>
        </w:rPr>
      </w:pPr>
    </w:p>
    <w:p w14:paraId="33C020A8" w14:textId="1541FBA0"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14:paraId="2A9F760F" w14:textId="3E8BB630" w:rsidR="00BA062F" w:rsidRDefault="00F83EC5" w:rsidP="00BA062F">
      <w:pPr>
        <w:pStyle w:val="4"/>
      </w:pPr>
      <w:ins w:id="85" w:author="Huawei" w:date="2022-10-24T17:52:00Z">
        <w:r>
          <w:t>5.2.6.25.13</w:t>
        </w:r>
      </w:ins>
      <w:r w:rsidR="00BA062F" w:rsidRPr="001B7C50">
        <w:tab/>
      </w:r>
      <w:ins w:id="86" w:author="Huawei" w:date="2022-10-24T17:52:00Z">
        <w:r>
          <w:t>Nnef_Timesynchronization_stateSubscribe operation.</w:t>
        </w:r>
      </w:ins>
    </w:p>
    <w:p w14:paraId="238D377C" w14:textId="77777777" w:rsidR="00F83EC5" w:rsidRDefault="00F83EC5" w:rsidP="00F83EC5">
      <w:pPr>
        <w:rPr>
          <w:ins w:id="87" w:author="Huawei" w:date="2022-10-24T17:51:00Z"/>
        </w:rPr>
      </w:pPr>
      <w:ins w:id="88" w:author="Huawei" w:date="2022-10-24T17:51:00Z">
        <w:r>
          <w:t>Service operation name: Nnef_Timesynchronization_stateSubscribe</w:t>
        </w:r>
      </w:ins>
    </w:p>
    <w:p w14:paraId="7B964372" w14:textId="77777777" w:rsidR="00F83EC5" w:rsidRDefault="00F83EC5" w:rsidP="00F83EC5">
      <w:pPr>
        <w:rPr>
          <w:ins w:id="89" w:author="Huawei" w:date="2022-10-24T17:51:00Z"/>
        </w:rPr>
      </w:pPr>
      <w:ins w:id="90" w:author="Huawei" w:date="2022-10-24T17:51:00Z">
        <w:r>
          <w:t>Description: This service operation is used by TSCTSF to notify the state of the time synchronization to the NF consumer(s) which has subscribed for the event.</w:t>
        </w:r>
      </w:ins>
    </w:p>
    <w:p w14:paraId="4EA65D7B" w14:textId="77777777" w:rsidR="00F83EC5" w:rsidRDefault="00F83EC5" w:rsidP="00F83EC5">
      <w:pPr>
        <w:rPr>
          <w:ins w:id="91" w:author="Huawei" w:date="2022-10-24T17:51:00Z"/>
        </w:rPr>
      </w:pPr>
      <w:ins w:id="92" w:author="Huawei" w:date="2022-10-24T17:51:00Z">
        <w:r>
          <w:t>Known NF Service Consumers: AF.</w:t>
        </w:r>
      </w:ins>
    </w:p>
    <w:p w14:paraId="5F5D1544" w14:textId="77777777" w:rsidR="00F83EC5" w:rsidRDefault="00F83EC5" w:rsidP="00F83EC5">
      <w:pPr>
        <w:rPr>
          <w:ins w:id="93" w:author="Huawei" w:date="2022-10-24T17:51:00Z"/>
        </w:rPr>
      </w:pPr>
      <w:ins w:id="94" w:author="Huawei" w:date="2022-10-24T17:51:00Z">
        <w:r>
          <w:t>Inputs, Required: List of UE identities (GPSI or SUPI)</w:t>
        </w:r>
      </w:ins>
    </w:p>
    <w:p w14:paraId="1105CCE3" w14:textId="77777777" w:rsidR="00F83EC5" w:rsidRDefault="00F83EC5" w:rsidP="00F83EC5">
      <w:pPr>
        <w:rPr>
          <w:ins w:id="95" w:author="Huawei" w:date="2022-10-24T17:51:00Z"/>
        </w:rPr>
      </w:pPr>
      <w:ins w:id="96" w:author="Huawei" w:date="2022-10-24T17:51:00Z">
        <w:r>
          <w:t>Inputs, Optional: None.</w:t>
        </w:r>
      </w:ins>
    </w:p>
    <w:p w14:paraId="2691EB9F" w14:textId="77777777" w:rsidR="00F83EC5" w:rsidRDefault="00F83EC5" w:rsidP="00F83EC5">
      <w:pPr>
        <w:rPr>
          <w:ins w:id="97" w:author="Huawei" w:date="2022-10-24T17:51:00Z"/>
        </w:rPr>
      </w:pPr>
      <w:ins w:id="98" w:author="Huawei" w:date="2022-10-24T17:51:00Z">
        <w:r>
          <w:t xml:space="preserve">Outputs, Required: Operation execution result indication. </w:t>
        </w:r>
      </w:ins>
    </w:p>
    <w:p w14:paraId="10568F9D" w14:textId="67F7DE5C" w:rsidR="00BA062F" w:rsidRPr="00CA45EC" w:rsidRDefault="00F83EC5" w:rsidP="00BA062F">
      <w:ins w:id="99" w:author="Huawei" w:date="2022-10-24T17:51:00Z">
        <w:r>
          <w:t>Outputs, Optional: None.</w:t>
        </w:r>
      </w:ins>
    </w:p>
    <w:p w14:paraId="1FF92DD6" w14:textId="77777777" w:rsidR="00442D9B" w:rsidRPr="0042466D" w:rsidRDefault="00442D9B" w:rsidP="00442D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5"/>
    </w:p>
    <w:sectPr w:rsidR="00442D9B" w:rsidRPr="004246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59879" w14:textId="77777777" w:rsidR="002C7F3A" w:rsidRDefault="002C7F3A">
      <w:r>
        <w:separator/>
      </w:r>
    </w:p>
  </w:endnote>
  <w:endnote w:type="continuationSeparator" w:id="0">
    <w:p w14:paraId="430A6E67" w14:textId="77777777" w:rsidR="002C7F3A" w:rsidRDefault="002C7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8494C" w14:textId="77777777" w:rsidR="002C7F3A" w:rsidRDefault="002C7F3A">
      <w:r>
        <w:separator/>
      </w:r>
    </w:p>
  </w:footnote>
  <w:footnote w:type="continuationSeparator" w:id="0">
    <w:p w14:paraId="67DCB4F8" w14:textId="77777777" w:rsidR="002C7F3A" w:rsidRDefault="002C7F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BFD9B" w14:textId="77777777" w:rsidR="00CA2CFD" w:rsidRDefault="00CA2C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F86A8" w14:textId="77777777" w:rsidR="00CA2CFD" w:rsidRDefault="00CA2C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BA7AFC"/>
    <w:multiLevelType w:val="hybridMultilevel"/>
    <w:tmpl w:val="CBDEAB7A"/>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620802"/>
    <w:multiLevelType w:val="hybridMultilevel"/>
    <w:tmpl w:val="EE7475D8"/>
    <w:lvl w:ilvl="0" w:tplc="B574B8F8">
      <w:numFmt w:val="bullet"/>
      <w:lvlText w:val="-"/>
      <w:lvlJc w:val="left"/>
      <w:pPr>
        <w:ind w:left="675" w:hanging="420"/>
      </w:pPr>
      <w:rPr>
        <w:rFonts w:ascii="Times New Roman" w:eastAsia="Malgun Gothic"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4" w15:restartNumberingAfterBreak="0">
    <w:nsid w:val="2ED60FA2"/>
    <w:multiLevelType w:val="hybridMultilevel"/>
    <w:tmpl w:val="C220BE1E"/>
    <w:lvl w:ilvl="0" w:tplc="90ACA3A8">
      <w:start w:val="8"/>
      <w:numFmt w:val="bullet"/>
      <w:lvlText w:val="-"/>
      <w:lvlJc w:val="left"/>
      <w:pPr>
        <w:ind w:left="525" w:hanging="42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5" w15:restartNumberingAfterBreak="0">
    <w:nsid w:val="429471ED"/>
    <w:multiLevelType w:val="hybridMultilevel"/>
    <w:tmpl w:val="BAE210F4"/>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57E108D"/>
    <w:multiLevelType w:val="hybridMultilevel"/>
    <w:tmpl w:val="5D6EADEE"/>
    <w:lvl w:ilvl="0" w:tplc="90ACA3A8">
      <w:start w:val="8"/>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F1F0185"/>
    <w:multiLevelType w:val="hybridMultilevel"/>
    <w:tmpl w:val="0576D1A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40314D"/>
    <w:multiLevelType w:val="hybridMultilevel"/>
    <w:tmpl w:val="4E1606C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5"/>
  </w:num>
  <w:num w:numId="16">
    <w:abstractNumId w:val="19"/>
  </w:num>
  <w:num w:numId="17">
    <w:abstractNumId w:val="16"/>
  </w:num>
  <w:num w:numId="18">
    <w:abstractNumId w:val="11"/>
  </w:num>
  <w:num w:numId="19">
    <w:abstractNumId w:val="13"/>
  </w:num>
  <w:num w:numId="20">
    <w:abstractNumId w:val="14"/>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428"/>
    <w:rsid w:val="0002071D"/>
    <w:rsid w:val="00021937"/>
    <w:rsid w:val="00022E4A"/>
    <w:rsid w:val="0002690A"/>
    <w:rsid w:val="00037D33"/>
    <w:rsid w:val="00040F09"/>
    <w:rsid w:val="00044382"/>
    <w:rsid w:val="000461C8"/>
    <w:rsid w:val="0005071C"/>
    <w:rsid w:val="00054636"/>
    <w:rsid w:val="00056A4C"/>
    <w:rsid w:val="000575DF"/>
    <w:rsid w:val="000620E8"/>
    <w:rsid w:val="00064BE0"/>
    <w:rsid w:val="00072122"/>
    <w:rsid w:val="00076524"/>
    <w:rsid w:val="00085199"/>
    <w:rsid w:val="00086F9A"/>
    <w:rsid w:val="00090A1E"/>
    <w:rsid w:val="00096DCF"/>
    <w:rsid w:val="000A6394"/>
    <w:rsid w:val="000A6426"/>
    <w:rsid w:val="000B7FED"/>
    <w:rsid w:val="000C038A"/>
    <w:rsid w:val="000C6598"/>
    <w:rsid w:val="000C703A"/>
    <w:rsid w:val="000D169D"/>
    <w:rsid w:val="000D6EFC"/>
    <w:rsid w:val="000E268E"/>
    <w:rsid w:val="000E2E4E"/>
    <w:rsid w:val="000E31D5"/>
    <w:rsid w:val="000E71C0"/>
    <w:rsid w:val="000F5656"/>
    <w:rsid w:val="00103D8E"/>
    <w:rsid w:val="001048CB"/>
    <w:rsid w:val="00114338"/>
    <w:rsid w:val="001424B0"/>
    <w:rsid w:val="00145D43"/>
    <w:rsid w:val="00153315"/>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1044F"/>
    <w:rsid w:val="00213AF1"/>
    <w:rsid w:val="002277F5"/>
    <w:rsid w:val="00237AAA"/>
    <w:rsid w:val="00247C15"/>
    <w:rsid w:val="00256399"/>
    <w:rsid w:val="0026004D"/>
    <w:rsid w:val="002640DD"/>
    <w:rsid w:val="00265753"/>
    <w:rsid w:val="00275D12"/>
    <w:rsid w:val="0028031E"/>
    <w:rsid w:val="002831F6"/>
    <w:rsid w:val="00284FEB"/>
    <w:rsid w:val="002860C4"/>
    <w:rsid w:val="00291417"/>
    <w:rsid w:val="00297345"/>
    <w:rsid w:val="002A1E7D"/>
    <w:rsid w:val="002A4FBB"/>
    <w:rsid w:val="002A6E8E"/>
    <w:rsid w:val="002B5741"/>
    <w:rsid w:val="002C7F3A"/>
    <w:rsid w:val="002D16A0"/>
    <w:rsid w:val="002D3F5E"/>
    <w:rsid w:val="002D4485"/>
    <w:rsid w:val="002D4914"/>
    <w:rsid w:val="002E2690"/>
    <w:rsid w:val="002E73C6"/>
    <w:rsid w:val="002F295D"/>
    <w:rsid w:val="002F528D"/>
    <w:rsid w:val="003015DA"/>
    <w:rsid w:val="003036FD"/>
    <w:rsid w:val="00305409"/>
    <w:rsid w:val="00305545"/>
    <w:rsid w:val="00305E43"/>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2395"/>
    <w:rsid w:val="003C6DFA"/>
    <w:rsid w:val="003D0D5E"/>
    <w:rsid w:val="003D333D"/>
    <w:rsid w:val="003E1A36"/>
    <w:rsid w:val="003E2D3D"/>
    <w:rsid w:val="003E5203"/>
    <w:rsid w:val="003E7D28"/>
    <w:rsid w:val="003F30A3"/>
    <w:rsid w:val="00403D45"/>
    <w:rsid w:val="00404004"/>
    <w:rsid w:val="00405725"/>
    <w:rsid w:val="00410371"/>
    <w:rsid w:val="004116EB"/>
    <w:rsid w:val="004127D6"/>
    <w:rsid w:val="00413316"/>
    <w:rsid w:val="00416C25"/>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75B7"/>
    <w:rsid w:val="004C63C4"/>
    <w:rsid w:val="004C6AC6"/>
    <w:rsid w:val="004E40E3"/>
    <w:rsid w:val="004E4BF0"/>
    <w:rsid w:val="004F1F10"/>
    <w:rsid w:val="004F5CEA"/>
    <w:rsid w:val="0050099B"/>
    <w:rsid w:val="00511334"/>
    <w:rsid w:val="005137AF"/>
    <w:rsid w:val="00514818"/>
    <w:rsid w:val="0051580D"/>
    <w:rsid w:val="00523FBC"/>
    <w:rsid w:val="00524056"/>
    <w:rsid w:val="00533165"/>
    <w:rsid w:val="00540E5C"/>
    <w:rsid w:val="00542668"/>
    <w:rsid w:val="00542FAB"/>
    <w:rsid w:val="00547111"/>
    <w:rsid w:val="0055101B"/>
    <w:rsid w:val="00551145"/>
    <w:rsid w:val="00551C16"/>
    <w:rsid w:val="005545DC"/>
    <w:rsid w:val="00565DB5"/>
    <w:rsid w:val="0057197B"/>
    <w:rsid w:val="00592641"/>
    <w:rsid w:val="00592D74"/>
    <w:rsid w:val="005A2693"/>
    <w:rsid w:val="005D79A1"/>
    <w:rsid w:val="005E201A"/>
    <w:rsid w:val="005E2B38"/>
    <w:rsid w:val="005E2C44"/>
    <w:rsid w:val="005E432F"/>
    <w:rsid w:val="005F18CE"/>
    <w:rsid w:val="00601537"/>
    <w:rsid w:val="00603E98"/>
    <w:rsid w:val="006052A9"/>
    <w:rsid w:val="00612A1C"/>
    <w:rsid w:val="00621188"/>
    <w:rsid w:val="006257ED"/>
    <w:rsid w:val="00625CC6"/>
    <w:rsid w:val="0064035E"/>
    <w:rsid w:val="006528E3"/>
    <w:rsid w:val="00665814"/>
    <w:rsid w:val="00676530"/>
    <w:rsid w:val="006819D4"/>
    <w:rsid w:val="00683242"/>
    <w:rsid w:val="006855C6"/>
    <w:rsid w:val="00686D50"/>
    <w:rsid w:val="00691DAD"/>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26CDE"/>
    <w:rsid w:val="00740751"/>
    <w:rsid w:val="00747CB9"/>
    <w:rsid w:val="007512F1"/>
    <w:rsid w:val="00752D38"/>
    <w:rsid w:val="00765781"/>
    <w:rsid w:val="00782B1E"/>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3366"/>
    <w:rsid w:val="007F2012"/>
    <w:rsid w:val="007F7259"/>
    <w:rsid w:val="008040A8"/>
    <w:rsid w:val="00823093"/>
    <w:rsid w:val="00826485"/>
    <w:rsid w:val="008279FA"/>
    <w:rsid w:val="00831036"/>
    <w:rsid w:val="0083487A"/>
    <w:rsid w:val="00836373"/>
    <w:rsid w:val="00846A69"/>
    <w:rsid w:val="008565D8"/>
    <w:rsid w:val="008567EB"/>
    <w:rsid w:val="008626E7"/>
    <w:rsid w:val="00863DAA"/>
    <w:rsid w:val="00870EE7"/>
    <w:rsid w:val="008734EB"/>
    <w:rsid w:val="00873C50"/>
    <w:rsid w:val="00886215"/>
    <w:rsid w:val="008863B9"/>
    <w:rsid w:val="00892106"/>
    <w:rsid w:val="00897AA8"/>
    <w:rsid w:val="008A33CB"/>
    <w:rsid w:val="008A45A6"/>
    <w:rsid w:val="008B0CD1"/>
    <w:rsid w:val="008C458F"/>
    <w:rsid w:val="008D55CA"/>
    <w:rsid w:val="008D7C08"/>
    <w:rsid w:val="008E201D"/>
    <w:rsid w:val="008E59B3"/>
    <w:rsid w:val="008F15AA"/>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33BE"/>
    <w:rsid w:val="009777D9"/>
    <w:rsid w:val="00991B88"/>
    <w:rsid w:val="009A5753"/>
    <w:rsid w:val="009A579D"/>
    <w:rsid w:val="009D2001"/>
    <w:rsid w:val="009D262E"/>
    <w:rsid w:val="009E3297"/>
    <w:rsid w:val="009E6AB8"/>
    <w:rsid w:val="009F734F"/>
    <w:rsid w:val="00A02332"/>
    <w:rsid w:val="00A03555"/>
    <w:rsid w:val="00A1243A"/>
    <w:rsid w:val="00A246B6"/>
    <w:rsid w:val="00A263D1"/>
    <w:rsid w:val="00A36262"/>
    <w:rsid w:val="00A4113F"/>
    <w:rsid w:val="00A47E70"/>
    <w:rsid w:val="00A50CF0"/>
    <w:rsid w:val="00A53C1D"/>
    <w:rsid w:val="00A542FF"/>
    <w:rsid w:val="00A6733B"/>
    <w:rsid w:val="00A7671C"/>
    <w:rsid w:val="00A77C24"/>
    <w:rsid w:val="00A90888"/>
    <w:rsid w:val="00A923BE"/>
    <w:rsid w:val="00A92FE4"/>
    <w:rsid w:val="00A9355A"/>
    <w:rsid w:val="00AA2CBC"/>
    <w:rsid w:val="00AA3A63"/>
    <w:rsid w:val="00AC287E"/>
    <w:rsid w:val="00AC5820"/>
    <w:rsid w:val="00AD1CD8"/>
    <w:rsid w:val="00AD573D"/>
    <w:rsid w:val="00AE0898"/>
    <w:rsid w:val="00AE0C11"/>
    <w:rsid w:val="00AE5603"/>
    <w:rsid w:val="00AF1A6F"/>
    <w:rsid w:val="00B068A1"/>
    <w:rsid w:val="00B23DDC"/>
    <w:rsid w:val="00B24051"/>
    <w:rsid w:val="00B258BB"/>
    <w:rsid w:val="00B366AC"/>
    <w:rsid w:val="00B41225"/>
    <w:rsid w:val="00B45DF5"/>
    <w:rsid w:val="00B45F99"/>
    <w:rsid w:val="00B51DB3"/>
    <w:rsid w:val="00B6453A"/>
    <w:rsid w:val="00B661A1"/>
    <w:rsid w:val="00B67B97"/>
    <w:rsid w:val="00B716C7"/>
    <w:rsid w:val="00B725C8"/>
    <w:rsid w:val="00B730B4"/>
    <w:rsid w:val="00B8181A"/>
    <w:rsid w:val="00B90F02"/>
    <w:rsid w:val="00B912AE"/>
    <w:rsid w:val="00B968C8"/>
    <w:rsid w:val="00B96A48"/>
    <w:rsid w:val="00BA062F"/>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E077C"/>
    <w:rsid w:val="00BF430F"/>
    <w:rsid w:val="00BF67EC"/>
    <w:rsid w:val="00C0564D"/>
    <w:rsid w:val="00C12F74"/>
    <w:rsid w:val="00C14CCB"/>
    <w:rsid w:val="00C14FE2"/>
    <w:rsid w:val="00C160A6"/>
    <w:rsid w:val="00C21786"/>
    <w:rsid w:val="00C33231"/>
    <w:rsid w:val="00C341A8"/>
    <w:rsid w:val="00C34E8B"/>
    <w:rsid w:val="00C353F1"/>
    <w:rsid w:val="00C35442"/>
    <w:rsid w:val="00C6379F"/>
    <w:rsid w:val="00C653AA"/>
    <w:rsid w:val="00C66BA2"/>
    <w:rsid w:val="00C677A3"/>
    <w:rsid w:val="00C708BD"/>
    <w:rsid w:val="00C70C42"/>
    <w:rsid w:val="00C742DD"/>
    <w:rsid w:val="00C80B24"/>
    <w:rsid w:val="00C873CD"/>
    <w:rsid w:val="00C95985"/>
    <w:rsid w:val="00CA2CFD"/>
    <w:rsid w:val="00CA45EC"/>
    <w:rsid w:val="00CA622E"/>
    <w:rsid w:val="00CB723E"/>
    <w:rsid w:val="00CC1E5E"/>
    <w:rsid w:val="00CC4E2C"/>
    <w:rsid w:val="00CC5026"/>
    <w:rsid w:val="00CC64BA"/>
    <w:rsid w:val="00CC68D0"/>
    <w:rsid w:val="00CC7109"/>
    <w:rsid w:val="00CC76AD"/>
    <w:rsid w:val="00CD22D9"/>
    <w:rsid w:val="00CD476C"/>
    <w:rsid w:val="00CE4488"/>
    <w:rsid w:val="00CE65C3"/>
    <w:rsid w:val="00CF73C9"/>
    <w:rsid w:val="00D00C4C"/>
    <w:rsid w:val="00D01F77"/>
    <w:rsid w:val="00D03120"/>
    <w:rsid w:val="00D03F9A"/>
    <w:rsid w:val="00D06D51"/>
    <w:rsid w:val="00D14572"/>
    <w:rsid w:val="00D15E43"/>
    <w:rsid w:val="00D24991"/>
    <w:rsid w:val="00D2625E"/>
    <w:rsid w:val="00D30C4C"/>
    <w:rsid w:val="00D34D8A"/>
    <w:rsid w:val="00D50255"/>
    <w:rsid w:val="00D52FB2"/>
    <w:rsid w:val="00D55680"/>
    <w:rsid w:val="00D66520"/>
    <w:rsid w:val="00D70DE9"/>
    <w:rsid w:val="00D77DFA"/>
    <w:rsid w:val="00D815E8"/>
    <w:rsid w:val="00D84A85"/>
    <w:rsid w:val="00D91C75"/>
    <w:rsid w:val="00D92747"/>
    <w:rsid w:val="00D976D8"/>
    <w:rsid w:val="00DA7B01"/>
    <w:rsid w:val="00DB0413"/>
    <w:rsid w:val="00DB0F0D"/>
    <w:rsid w:val="00DB17A0"/>
    <w:rsid w:val="00DB1CF8"/>
    <w:rsid w:val="00DB2E4D"/>
    <w:rsid w:val="00DB3103"/>
    <w:rsid w:val="00DB53B2"/>
    <w:rsid w:val="00DC58AF"/>
    <w:rsid w:val="00DD421F"/>
    <w:rsid w:val="00DD4E70"/>
    <w:rsid w:val="00DD6467"/>
    <w:rsid w:val="00DD71DC"/>
    <w:rsid w:val="00DE34CF"/>
    <w:rsid w:val="00E01F53"/>
    <w:rsid w:val="00E041C1"/>
    <w:rsid w:val="00E0442C"/>
    <w:rsid w:val="00E044E2"/>
    <w:rsid w:val="00E13F3D"/>
    <w:rsid w:val="00E15A5A"/>
    <w:rsid w:val="00E21FD7"/>
    <w:rsid w:val="00E32339"/>
    <w:rsid w:val="00E33165"/>
    <w:rsid w:val="00E33D2A"/>
    <w:rsid w:val="00E34898"/>
    <w:rsid w:val="00E46749"/>
    <w:rsid w:val="00E51764"/>
    <w:rsid w:val="00E533D9"/>
    <w:rsid w:val="00E56B9A"/>
    <w:rsid w:val="00E61295"/>
    <w:rsid w:val="00E61B6E"/>
    <w:rsid w:val="00E72095"/>
    <w:rsid w:val="00E81D9D"/>
    <w:rsid w:val="00E82D4D"/>
    <w:rsid w:val="00E8422B"/>
    <w:rsid w:val="00EA0C1D"/>
    <w:rsid w:val="00EA2AE3"/>
    <w:rsid w:val="00EA73BA"/>
    <w:rsid w:val="00EB09B7"/>
    <w:rsid w:val="00ED10A0"/>
    <w:rsid w:val="00EE23EE"/>
    <w:rsid w:val="00EE4A32"/>
    <w:rsid w:val="00EE612E"/>
    <w:rsid w:val="00EE7D7C"/>
    <w:rsid w:val="00EF2892"/>
    <w:rsid w:val="00EF355B"/>
    <w:rsid w:val="00F01E1D"/>
    <w:rsid w:val="00F03C57"/>
    <w:rsid w:val="00F04AC4"/>
    <w:rsid w:val="00F25D98"/>
    <w:rsid w:val="00F300FB"/>
    <w:rsid w:val="00F32F9D"/>
    <w:rsid w:val="00F43F0C"/>
    <w:rsid w:val="00F53143"/>
    <w:rsid w:val="00F56EE4"/>
    <w:rsid w:val="00F80BD7"/>
    <w:rsid w:val="00F83EC5"/>
    <w:rsid w:val="00F93A68"/>
    <w:rsid w:val="00FA1775"/>
    <w:rsid w:val="00FB4044"/>
    <w:rsid w:val="00FB5321"/>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15:docId w15:val="{7C14C84A-0EE0-4795-97A6-293F7C33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qFormat/>
    <w:rsid w:val="002A1E7D"/>
    <w:rPr>
      <w:rFonts w:ascii="Arial" w:hAnsi="Arial"/>
      <w:b/>
      <w:lang w:val="en-GB" w:eastAsia="en-US"/>
    </w:rPr>
  </w:style>
  <w:style w:type="character" w:customStyle="1" w:styleId="B2Char">
    <w:name w:val="B2 Char"/>
    <w:link w:val="B2"/>
    <w:qFormat/>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aliases w:val="EN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 w:type="character" w:customStyle="1" w:styleId="B3Char2">
    <w:name w:val="B3 Char2"/>
    <w:link w:val="B3"/>
    <w:rsid w:val="00846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Word___1.doc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2.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3.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4.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3AEB46-04B2-477A-89F7-AD7CB39C2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441</TotalTime>
  <Pages>5</Pages>
  <Words>1634</Words>
  <Characters>9319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52</cp:revision>
  <cp:lastPrinted>1900-12-31T16:00:00Z</cp:lastPrinted>
  <dcterms:created xsi:type="dcterms:W3CDTF">2021-05-07T06:02:00Z</dcterms:created>
  <dcterms:modified xsi:type="dcterms:W3CDTF">2022-11-04T14:37:00Z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(3)bNa8XW8KPv45/Y+Plo5s4WLeDgucLKw7fk57NsSD7SR1l3shBN9ZOFsV7rcVrJ4J3vGPgoMY
g1mat1Q58etULOcCqHkLETqIeGfFcaVN2lRcF7z/Z78H4R1NjUE8jcpJUs1Mj9ZrEKXK96pF
C6kTprBmSLHUP90FimaSiNjDajg+PkNai//rgoSirKMFIFci6+xbLtBW80uJFVPn/ordZRjE
FAzl6VtOtXg3+DB9/6</vt:lpwstr>
  </property>
  <property fmtid="{D5CDD505-2E9C-101B-9397-08002B2CF9AE}" pid="22" name="_2015_ms_pID_7253431">
    <vt:lpwstr>zbFjD8e+i+GFA4Bkvb+FBVSOKafda2O4L5mTRuHTqxnOtYNWiZMwR8
jNLSrgoqDaHDGRdbdBXElddbyuuFknayurWdY5ky2xBpjL3ZJJnCwX2g7L8iAlQTyguqufQM
/PCG+mmGD/pv06CEHoosWB7YlN15CpCyAFNPs+GPTBdCV2VOTyL7Ng8A0xKqrI4Dx4UdpDjP
8PCyUB9wW4bBVJIJzC5KNzujKiddR7TXNMuV</vt:lpwstr>
  </property>
  <property fmtid="{D5CDD505-2E9C-101B-9397-08002B2CF9AE}" pid="23" name="_2015_ms_pID_7253432">
    <vt:lpwstr>cZUm1COpZwNAtgvTOhJYvrU=</vt:lpwstr>
  </property>
  <property fmtid="{D5CDD505-2E9C-101B-9397-08002B2CF9AE}" pid="24" name="ContentTypeId">
    <vt:lpwstr>0x010100839C5C72E9CA3A43AE3E17A68CE6A149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1667180112</vt:lpwstr>
  </property>
</Properties>
</file>